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34196C00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F2AE6" w:rsidRPr="004F2AE6">
        <w:rPr>
          <w:rFonts w:ascii="Arial" w:eastAsia="SimSun" w:hAnsi="Arial"/>
          <w:b/>
          <w:bCs/>
          <w:sz w:val="24"/>
          <w:lang w:eastAsia="ja-JP"/>
        </w:rPr>
        <w:t>R4-2113698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6AE505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3108" w:rsidRPr="00223108">
        <w:rPr>
          <w:rFonts w:ascii="Arial" w:hAnsi="Arial" w:cs="Arial"/>
          <w:b/>
          <w:sz w:val="22"/>
          <w:szCs w:val="22"/>
        </w:rPr>
        <w:t>TP to TR 38.717-03-01 Addition of CA_n1A-n28A-n40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4419AC5D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BC0D9F">
        <w:rPr>
          <w:rFonts w:ascii="Arial" w:hAnsi="Arial" w:cs="Arial"/>
          <w:b/>
          <w:sz w:val="22"/>
          <w:szCs w:val="22"/>
        </w:rPr>
        <w:t>.9.2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7BFDEDF1" w:rsidR="00245664" w:rsidRDefault="00EB6FC5" w:rsidP="00245664">
      <w:r>
        <w:t xml:space="preserve">This is a </w:t>
      </w:r>
      <w:r w:rsidR="00245664" w:rsidRPr="00245664">
        <w:t>TP to TR 38.717-03-01 Addition of CA_n1A-n</w:t>
      </w:r>
      <w:r w:rsidR="00223108">
        <w:t>28A</w:t>
      </w:r>
      <w:r w:rsidR="00245664" w:rsidRPr="00245664">
        <w:t>-n</w:t>
      </w:r>
      <w:r w:rsidR="00223108">
        <w:t>40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5D7E5DE" w14:textId="77777777" w:rsidR="004F2AE6" w:rsidRPr="00E76843" w:rsidRDefault="004F2AE6" w:rsidP="004F2AE6">
      <w:pPr>
        <w:pStyle w:val="Heading2"/>
        <w:tabs>
          <w:tab w:val="left" w:pos="420"/>
        </w:tabs>
        <w:spacing w:after="240"/>
        <w:ind w:left="0" w:firstLine="0"/>
        <w:rPr>
          <w:ins w:id="4" w:author="Nokia, Johannes" w:date="2021-08-06T14:23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Nokia, Johannes" w:date="2021-08-06T14:23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164269">
          <w:t>CA_n1A-n28A-n40</w:t>
        </w:r>
      </w:ins>
    </w:p>
    <w:p w14:paraId="269A6D29" w14:textId="77777777" w:rsidR="004F2AE6" w:rsidRDefault="004F2AE6" w:rsidP="004F2AE6">
      <w:pPr>
        <w:tabs>
          <w:tab w:val="num" w:pos="680"/>
        </w:tabs>
        <w:spacing w:before="100" w:beforeAutospacing="1" w:afterLines="100" w:after="240"/>
        <w:outlineLvl w:val="2"/>
        <w:rPr>
          <w:ins w:id="7" w:author="Nokia, Johannes" w:date="2021-08-06T14:23:00Z"/>
          <w:rFonts w:ascii="Arial" w:hAnsi="Arial"/>
          <w:color w:val="000000"/>
          <w:sz w:val="28"/>
          <w:lang w:val="en-US" w:eastAsia="zh-CN"/>
        </w:rPr>
      </w:pPr>
      <w:ins w:id="8" w:author="Nokia, Johannes" w:date="2021-08-06T14:2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D5A8CDF" w14:textId="77777777" w:rsidR="004F2AE6" w:rsidRDefault="004F2AE6" w:rsidP="004F2AE6">
      <w:pPr>
        <w:pStyle w:val="TH"/>
        <w:rPr>
          <w:ins w:id="9" w:author="Nokia, Johannes" w:date="2021-08-06T14:23:00Z"/>
          <w:color w:val="000000"/>
          <w:lang w:val="en-US"/>
        </w:rPr>
      </w:pPr>
      <w:ins w:id="10" w:author="Nokia, Johannes" w:date="2021-08-06T14:23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F2AE6" w14:paraId="02DFC336" w14:textId="77777777" w:rsidTr="0050144D">
        <w:trPr>
          <w:trHeight w:val="225"/>
          <w:jc w:val="center"/>
          <w:ins w:id="11" w:author="Nokia, Johannes" w:date="2021-08-06T14:2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0BB8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13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157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4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15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A4DF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6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17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CD6AE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8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19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989F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20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21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F2AE6" w14:paraId="258F3BA4" w14:textId="77777777" w:rsidTr="0050144D">
        <w:trPr>
          <w:trHeight w:val="225"/>
          <w:jc w:val="center"/>
          <w:ins w:id="22" w:author="Nokia, Johannes" w:date="2021-08-06T14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B1FA" w14:textId="77777777" w:rsidR="004F2AE6" w:rsidRDefault="004F2AE6" w:rsidP="0050144D">
            <w:pPr>
              <w:spacing w:after="0"/>
              <w:rPr>
                <w:ins w:id="23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A8F9" w14:textId="77777777" w:rsidR="004F2AE6" w:rsidRDefault="004F2AE6" w:rsidP="0050144D">
            <w:pPr>
              <w:spacing w:after="0"/>
              <w:rPr>
                <w:ins w:id="24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518A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25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26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095B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27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28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A2F5" w14:textId="77777777" w:rsidR="004F2AE6" w:rsidRDefault="004F2AE6" w:rsidP="0050144D">
            <w:pPr>
              <w:spacing w:after="0"/>
              <w:rPr>
                <w:ins w:id="29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F2AE6" w14:paraId="593C1277" w14:textId="77777777" w:rsidTr="0050144D">
        <w:trPr>
          <w:trHeight w:val="189"/>
          <w:jc w:val="center"/>
          <w:ins w:id="30" w:author="Nokia, Johannes" w:date="2021-08-06T14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C39F" w14:textId="77777777" w:rsidR="004F2AE6" w:rsidRDefault="004F2AE6" w:rsidP="0050144D">
            <w:pPr>
              <w:spacing w:after="0"/>
              <w:rPr>
                <w:ins w:id="31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515A" w14:textId="77777777" w:rsidR="004F2AE6" w:rsidRDefault="004F2AE6" w:rsidP="0050144D">
            <w:pPr>
              <w:spacing w:after="0"/>
              <w:rPr>
                <w:ins w:id="32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B214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33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34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8594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35" w:author="Nokia, Johannes" w:date="2021-08-06T14:23:00Z"/>
                <w:rFonts w:ascii="Arial" w:hAnsi="Arial"/>
                <w:b/>
                <w:color w:val="000000"/>
                <w:sz w:val="18"/>
              </w:rPr>
            </w:pPr>
            <w:ins w:id="36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5036" w14:textId="77777777" w:rsidR="004F2AE6" w:rsidRDefault="004F2AE6" w:rsidP="0050144D">
            <w:pPr>
              <w:spacing w:after="0"/>
              <w:rPr>
                <w:ins w:id="37" w:author="Nokia, Johannes" w:date="2021-08-06T14:2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F2AE6" w14:paraId="2EA1DF4C" w14:textId="77777777" w:rsidTr="0050144D">
        <w:trPr>
          <w:trHeight w:val="225"/>
          <w:jc w:val="center"/>
          <w:ins w:id="38" w:author="Nokia, Johannes" w:date="2021-08-06T14:2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39D1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39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  <w:ins w:id="40" w:author="Nokia, Johannes" w:date="2021-08-06T14:23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F7EB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41" w:author="Nokia, Johannes" w:date="2021-08-06T14:23:00Z"/>
                <w:rFonts w:ascii="Arial" w:hAnsi="Arial"/>
                <w:color w:val="000000"/>
                <w:sz w:val="18"/>
              </w:rPr>
            </w:pPr>
            <w:ins w:id="4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C8EB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43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8AFA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45" w:author="Nokia, Johannes" w:date="2021-08-06T14:23:00Z"/>
                <w:rFonts w:ascii="Arial" w:hAnsi="Arial" w:cs="Arial"/>
                <w:color w:val="000000"/>
                <w:sz w:val="18"/>
              </w:rPr>
            </w:pPr>
            <w:ins w:id="4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8E15" w14:textId="77777777" w:rsidR="004F2AE6" w:rsidRPr="00050EB8" w:rsidRDefault="004F2AE6" w:rsidP="0050144D">
            <w:pPr>
              <w:keepNext/>
              <w:keepLines/>
              <w:spacing w:after="0"/>
              <w:rPr>
                <w:ins w:id="47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9FBC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49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BC8D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1" w:author="Nokia, Johannes" w:date="2021-08-06T14:23:00Z"/>
                <w:rFonts w:ascii="Arial" w:hAnsi="Arial" w:cs="Arial"/>
                <w:color w:val="000000"/>
                <w:sz w:val="18"/>
              </w:rPr>
            </w:pPr>
            <w:ins w:id="5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2B1C" w14:textId="77777777" w:rsidR="004F2AE6" w:rsidRPr="00050EB8" w:rsidRDefault="004F2AE6" w:rsidP="0050144D">
            <w:pPr>
              <w:keepNext/>
              <w:keepLines/>
              <w:spacing w:after="0"/>
              <w:rPr>
                <w:ins w:id="53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2B9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55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  <w:ins w:id="5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F2AE6" w14:paraId="0CFDC6F2" w14:textId="77777777" w:rsidTr="0050144D">
        <w:trPr>
          <w:trHeight w:val="225"/>
          <w:jc w:val="center"/>
          <w:ins w:id="57" w:author="Nokia, Johannes" w:date="2021-08-06T14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2328" w14:textId="77777777" w:rsidR="004F2AE6" w:rsidRPr="00050EB8" w:rsidRDefault="004F2AE6" w:rsidP="0050144D">
            <w:pPr>
              <w:spacing w:after="0"/>
              <w:rPr>
                <w:ins w:id="58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005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59" w:author="Nokia, Johannes" w:date="2021-08-06T14:23:00Z"/>
                <w:rFonts w:ascii="Arial" w:hAnsi="Arial"/>
                <w:color w:val="000000"/>
                <w:sz w:val="18"/>
              </w:rPr>
            </w:pPr>
            <w:ins w:id="60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52EB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61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690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63" w:author="Nokia, Johannes" w:date="2021-08-06T14:23:00Z"/>
                <w:rFonts w:ascii="Arial" w:hAnsi="Arial" w:cs="Arial"/>
                <w:color w:val="000000"/>
                <w:sz w:val="18"/>
              </w:rPr>
            </w:pPr>
            <w:ins w:id="6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04F" w14:textId="77777777" w:rsidR="004F2AE6" w:rsidRPr="00050EB8" w:rsidRDefault="004F2AE6" w:rsidP="0050144D">
            <w:pPr>
              <w:keepNext/>
              <w:keepLines/>
              <w:spacing w:after="0"/>
              <w:rPr>
                <w:ins w:id="65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E30E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67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4715" w14:textId="77777777" w:rsidR="004F2AE6" w:rsidRDefault="004F2AE6" w:rsidP="0050144D">
            <w:pPr>
              <w:keepNext/>
              <w:keepLines/>
              <w:spacing w:after="0"/>
              <w:jc w:val="right"/>
              <w:rPr>
                <w:ins w:id="69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6E7" w14:textId="77777777" w:rsidR="004F2AE6" w:rsidRPr="00050EB8" w:rsidRDefault="004F2AE6" w:rsidP="0050144D">
            <w:pPr>
              <w:keepNext/>
              <w:keepLines/>
              <w:spacing w:after="0"/>
              <w:rPr>
                <w:ins w:id="71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59CC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73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  <w:ins w:id="7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F2AE6" w14:paraId="4D87FECF" w14:textId="77777777" w:rsidTr="0050144D">
        <w:trPr>
          <w:trHeight w:val="225"/>
          <w:jc w:val="center"/>
          <w:ins w:id="75" w:author="Nokia, Johannes" w:date="2021-08-06T14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F199" w14:textId="77777777" w:rsidR="004F2AE6" w:rsidRPr="00050EB8" w:rsidRDefault="004F2AE6" w:rsidP="0050144D">
            <w:pPr>
              <w:spacing w:after="0"/>
              <w:rPr>
                <w:ins w:id="76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9EC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77" w:author="Nokia, Johannes" w:date="2021-08-06T14:23:00Z"/>
                <w:rFonts w:ascii="Arial" w:hAnsi="Arial"/>
                <w:color w:val="000000"/>
                <w:sz w:val="18"/>
                <w:lang w:eastAsia="zh-CN"/>
              </w:rPr>
            </w:pPr>
            <w:ins w:id="78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8A4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79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C77A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81" w:author="Nokia, Johannes" w:date="2021-08-06T14:23:00Z"/>
                <w:rFonts w:ascii="Arial" w:hAnsi="Arial" w:cs="Arial"/>
                <w:color w:val="000000"/>
                <w:sz w:val="18"/>
              </w:rPr>
            </w:pPr>
            <w:ins w:id="8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5C61" w14:textId="77777777" w:rsidR="004F2AE6" w:rsidRPr="00050EB8" w:rsidRDefault="004F2AE6" w:rsidP="0050144D">
            <w:pPr>
              <w:keepNext/>
              <w:keepLines/>
              <w:spacing w:after="0"/>
              <w:rPr>
                <w:ins w:id="83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AC88" w14:textId="77777777" w:rsidR="004F2AE6" w:rsidRPr="00050EB8" w:rsidRDefault="004F2AE6" w:rsidP="0050144D">
            <w:pPr>
              <w:keepNext/>
              <w:keepLines/>
              <w:spacing w:after="0"/>
              <w:jc w:val="right"/>
              <w:rPr>
                <w:ins w:id="85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DF8F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87" w:author="Nokia, Johannes" w:date="2021-08-06T14:23:00Z"/>
                <w:rFonts w:ascii="Arial" w:hAnsi="Arial" w:cs="Arial"/>
                <w:color w:val="000000"/>
                <w:sz w:val="18"/>
              </w:rPr>
            </w:pPr>
            <w:ins w:id="8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380F" w14:textId="77777777" w:rsidR="004F2AE6" w:rsidRPr="00050EB8" w:rsidRDefault="004F2AE6" w:rsidP="0050144D">
            <w:pPr>
              <w:keepNext/>
              <w:keepLines/>
              <w:spacing w:after="0"/>
              <w:rPr>
                <w:ins w:id="89" w:author="Nokia, Johannes" w:date="2021-08-06T14:2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5962" w14:textId="77777777" w:rsidR="004F2AE6" w:rsidRPr="00050EB8" w:rsidRDefault="004F2AE6" w:rsidP="0050144D">
            <w:pPr>
              <w:keepNext/>
              <w:keepLines/>
              <w:spacing w:after="0"/>
              <w:jc w:val="center"/>
              <w:rPr>
                <w:ins w:id="91" w:author="Nokia, Johannes" w:date="2021-08-06T14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5472EED" w14:textId="77777777" w:rsidR="004F2AE6" w:rsidRDefault="004F2AE6" w:rsidP="004F2AE6">
      <w:pPr>
        <w:rPr>
          <w:ins w:id="93" w:author="Nokia, Johannes" w:date="2021-08-06T14:23:00Z"/>
          <w:lang w:eastAsia="ko-KR"/>
        </w:rPr>
      </w:pPr>
    </w:p>
    <w:p w14:paraId="46E0313C" w14:textId="77777777" w:rsidR="004F2AE6" w:rsidRDefault="004F2AE6" w:rsidP="004F2AE6">
      <w:pPr>
        <w:tabs>
          <w:tab w:val="num" w:pos="680"/>
        </w:tabs>
        <w:spacing w:before="100" w:beforeAutospacing="1" w:afterLines="100" w:after="240"/>
        <w:outlineLvl w:val="2"/>
        <w:rPr>
          <w:ins w:id="94" w:author="Nokia, Johannes" w:date="2021-08-06T14:23:00Z"/>
          <w:rFonts w:ascii="Arial" w:hAnsi="Arial"/>
          <w:color w:val="000000"/>
          <w:sz w:val="28"/>
          <w:lang w:val="en-US" w:eastAsia="zh-CN"/>
        </w:rPr>
      </w:pPr>
      <w:ins w:id="95" w:author="Nokia, Johannes" w:date="2021-08-06T14:2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21CD9D72" w14:textId="77777777" w:rsidR="004F2AE6" w:rsidRDefault="004F2AE6" w:rsidP="004F2AE6">
      <w:pPr>
        <w:pStyle w:val="TH"/>
        <w:rPr>
          <w:ins w:id="96" w:author="Nokia, Johannes" w:date="2021-08-06T14:23:00Z"/>
          <w:color w:val="000000"/>
          <w:lang w:eastAsia="zh-CN"/>
        </w:rPr>
      </w:pPr>
      <w:ins w:id="97" w:author="Nokia, Johannes" w:date="2021-08-06T14:2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4F2AE6" w14:paraId="3B777003" w14:textId="77777777" w:rsidTr="0050144D">
        <w:trPr>
          <w:trHeight w:val="586"/>
          <w:ins w:id="98" w:author="Nokia, Johannes" w:date="2021-08-06T14:23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DF4D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99" w:author="Nokia, Johannes" w:date="2021-08-06T14:23:00Z"/>
                <w:rFonts w:ascii="Arial" w:hAnsi="Arial"/>
                <w:b/>
                <w:sz w:val="18"/>
              </w:rPr>
            </w:pPr>
            <w:ins w:id="100" w:author="Nokia, Johannes" w:date="2021-08-06T14:23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7259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01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02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B752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03" w:author="Nokia, Johannes" w:date="2021-08-06T14:23:00Z"/>
                <w:rFonts w:ascii="Arial" w:hAnsi="Arial"/>
                <w:b/>
                <w:sz w:val="18"/>
                <w:lang w:eastAsia="ja-JP"/>
              </w:rPr>
            </w:pPr>
            <w:ins w:id="104" w:author="Nokia, Johannes" w:date="2021-08-06T14:23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895A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05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06" w:author="Nokia, Johannes" w:date="2021-08-06T14:23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FCE3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07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08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7D56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09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10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328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11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12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AA59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13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14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D2A1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15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16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2A19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17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18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0973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19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20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7119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1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22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8A46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3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24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020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5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26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6D84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7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28" w:author="Nokia, Johannes" w:date="2021-08-06T14:2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3E63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29" w:author="Nokia, Johannes" w:date="2021-08-06T14:23:00Z"/>
                <w:rFonts w:ascii="Arial" w:hAnsi="Arial"/>
                <w:b/>
                <w:sz w:val="18"/>
                <w:lang w:val="en-US" w:eastAsia="zh-CN"/>
              </w:rPr>
            </w:pPr>
            <w:ins w:id="130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935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131" w:author="Nokia, Johannes" w:date="2021-08-06T14:23:00Z"/>
                <w:rFonts w:ascii="Arial" w:hAnsi="Arial"/>
                <w:b/>
                <w:sz w:val="18"/>
              </w:rPr>
            </w:pPr>
            <w:ins w:id="132" w:author="Nokia, Johannes" w:date="2021-08-06T14:2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4F2AE6" w14:paraId="79822299" w14:textId="77777777" w:rsidTr="0050144D">
        <w:trPr>
          <w:trHeight w:val="165"/>
          <w:ins w:id="133" w:author="Nokia, Johannes" w:date="2021-08-06T14:23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1035F" w14:textId="77777777" w:rsidR="004F2AE6" w:rsidRDefault="004F2AE6" w:rsidP="0050144D">
            <w:pPr>
              <w:pStyle w:val="TAC"/>
              <w:rPr>
                <w:ins w:id="134" w:author="Nokia, Johannes" w:date="2021-08-06T14:23:00Z"/>
              </w:rPr>
            </w:pPr>
            <w:ins w:id="135" w:author="Nokia, Johannes" w:date="2021-08-06T14:23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1A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28A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40A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B3D02" w14:textId="77777777" w:rsidR="004F2AE6" w:rsidRDefault="004F2AE6" w:rsidP="0050144D">
            <w:pPr>
              <w:pStyle w:val="TAC"/>
              <w:rPr>
                <w:ins w:id="136" w:author="Nokia, Johannes" w:date="2021-08-06T14:23:00Z"/>
              </w:rPr>
            </w:pPr>
            <w:ins w:id="137" w:author="Nokia, Johannes" w:date="2021-08-06T14:23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6C57" w14:textId="77777777" w:rsidR="004F2AE6" w:rsidRDefault="004F2AE6" w:rsidP="0050144D">
            <w:pPr>
              <w:pStyle w:val="TAC"/>
              <w:rPr>
                <w:ins w:id="138" w:author="Nokia, Johannes" w:date="2021-08-06T14:23:00Z"/>
              </w:rPr>
            </w:pPr>
            <w:ins w:id="139" w:author="Nokia, Johannes" w:date="2021-08-06T14:23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0DB1" w14:textId="77777777" w:rsidR="004F2AE6" w:rsidRDefault="004F2AE6" w:rsidP="0050144D">
            <w:pPr>
              <w:pStyle w:val="TAC"/>
              <w:rPr>
                <w:ins w:id="140" w:author="Nokia, Johannes" w:date="2021-08-06T14:23:00Z"/>
              </w:rPr>
            </w:pPr>
            <w:ins w:id="141" w:author="Nokia, Johannes" w:date="2021-08-06T14:23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E8BD" w14:textId="77777777" w:rsidR="004F2AE6" w:rsidRDefault="004F2AE6" w:rsidP="0050144D">
            <w:pPr>
              <w:pStyle w:val="TAC"/>
              <w:rPr>
                <w:ins w:id="142" w:author="Nokia, Johannes" w:date="2021-08-06T14:23:00Z"/>
              </w:rPr>
            </w:pPr>
            <w:ins w:id="143" w:author="Nokia, Johannes" w:date="2021-08-06T14:23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5F4B" w14:textId="77777777" w:rsidR="004F2AE6" w:rsidRDefault="004F2AE6" w:rsidP="0050144D">
            <w:pPr>
              <w:pStyle w:val="TAC"/>
              <w:rPr>
                <w:ins w:id="144" w:author="Nokia, Johannes" w:date="2021-08-06T14:23:00Z"/>
              </w:rPr>
            </w:pPr>
            <w:ins w:id="145" w:author="Nokia, Johannes" w:date="2021-08-06T14:23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A8C5" w14:textId="77777777" w:rsidR="004F2AE6" w:rsidRDefault="004F2AE6" w:rsidP="0050144D">
            <w:pPr>
              <w:pStyle w:val="TAC"/>
              <w:rPr>
                <w:ins w:id="146" w:author="Nokia, Johannes" w:date="2021-08-06T14:23:00Z"/>
              </w:rPr>
            </w:pPr>
            <w:ins w:id="147" w:author="Nokia, Johannes" w:date="2021-08-06T14:23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7652" w14:textId="77777777" w:rsidR="004F2AE6" w:rsidRDefault="004F2AE6" w:rsidP="0050144D">
            <w:pPr>
              <w:pStyle w:val="TAC"/>
              <w:rPr>
                <w:ins w:id="148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8B8" w14:textId="77777777" w:rsidR="004F2AE6" w:rsidRDefault="004F2AE6" w:rsidP="0050144D">
            <w:pPr>
              <w:pStyle w:val="TAC"/>
              <w:rPr>
                <w:ins w:id="149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5C6" w14:textId="77777777" w:rsidR="004F2AE6" w:rsidRDefault="004F2AE6" w:rsidP="0050144D">
            <w:pPr>
              <w:pStyle w:val="TAC"/>
              <w:rPr>
                <w:ins w:id="150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8FB" w14:textId="77777777" w:rsidR="004F2AE6" w:rsidRDefault="004F2AE6" w:rsidP="0050144D">
            <w:pPr>
              <w:pStyle w:val="TAC"/>
              <w:rPr>
                <w:ins w:id="151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FD09" w14:textId="77777777" w:rsidR="004F2AE6" w:rsidRDefault="004F2AE6" w:rsidP="0050144D">
            <w:pPr>
              <w:pStyle w:val="TAC"/>
              <w:rPr>
                <w:ins w:id="152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12D2" w14:textId="77777777" w:rsidR="004F2AE6" w:rsidRDefault="004F2AE6" w:rsidP="0050144D">
            <w:pPr>
              <w:pStyle w:val="TAC"/>
              <w:rPr>
                <w:ins w:id="153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FE1" w14:textId="77777777" w:rsidR="004F2AE6" w:rsidRDefault="004F2AE6" w:rsidP="0050144D">
            <w:pPr>
              <w:pStyle w:val="TAC"/>
              <w:rPr>
                <w:ins w:id="154" w:author="Nokia, Johannes" w:date="2021-08-06T14:2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06B" w14:textId="77777777" w:rsidR="004F2AE6" w:rsidRDefault="004F2AE6" w:rsidP="0050144D">
            <w:pPr>
              <w:pStyle w:val="TAC"/>
              <w:rPr>
                <w:ins w:id="155" w:author="Nokia, Johannes" w:date="2021-08-06T14:2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CF00" w14:textId="77777777" w:rsidR="004F2AE6" w:rsidRDefault="004F2AE6" w:rsidP="0050144D">
            <w:pPr>
              <w:pStyle w:val="TAC"/>
              <w:rPr>
                <w:ins w:id="156" w:author="Nokia, Johannes" w:date="2021-08-06T14:23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A33CE" w14:textId="77777777" w:rsidR="004F2AE6" w:rsidRDefault="004F2AE6" w:rsidP="0050144D">
            <w:pPr>
              <w:spacing w:after="0"/>
              <w:jc w:val="center"/>
              <w:rPr>
                <w:ins w:id="157" w:author="Nokia, Johannes" w:date="2021-08-06T14:23:00Z"/>
                <w:rFonts w:ascii="Arial" w:hAnsi="Arial"/>
                <w:sz w:val="18"/>
                <w:lang w:val="en-US" w:eastAsia="zh-CN"/>
              </w:rPr>
            </w:pPr>
            <w:ins w:id="158" w:author="Nokia, Johannes" w:date="2021-08-06T14:2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F2AE6" w14:paraId="487BFEF3" w14:textId="77777777" w:rsidTr="0050144D">
        <w:trPr>
          <w:trHeight w:val="165"/>
          <w:ins w:id="159" w:author="Nokia, Johannes" w:date="2021-08-06T14:23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53B4" w14:textId="77777777" w:rsidR="004F2AE6" w:rsidRDefault="004F2AE6" w:rsidP="0050144D">
            <w:pPr>
              <w:pStyle w:val="TAC"/>
              <w:rPr>
                <w:ins w:id="160" w:author="Nokia, Johannes" w:date="2021-08-06T14:23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C748" w14:textId="77777777" w:rsidR="004F2AE6" w:rsidRDefault="004F2AE6" w:rsidP="0050144D">
            <w:pPr>
              <w:pStyle w:val="TAC"/>
              <w:rPr>
                <w:ins w:id="161" w:author="Nokia, Johannes" w:date="2021-08-06T14:2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30D" w14:textId="77777777" w:rsidR="004F2AE6" w:rsidRDefault="004F2AE6" w:rsidP="0050144D">
            <w:pPr>
              <w:pStyle w:val="TAC"/>
              <w:rPr>
                <w:ins w:id="162" w:author="Nokia, Johannes" w:date="2021-08-06T14:23:00Z"/>
              </w:rPr>
            </w:pPr>
            <w:ins w:id="163" w:author="Nokia, Johannes" w:date="2021-08-06T14:23:00Z">
              <w:r>
                <w:rPr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E8D" w14:textId="77777777" w:rsidR="004F2AE6" w:rsidRDefault="004F2AE6" w:rsidP="0050144D">
            <w:pPr>
              <w:pStyle w:val="TAC"/>
              <w:rPr>
                <w:ins w:id="164" w:author="Nokia, Johannes" w:date="2021-08-06T14:23:00Z"/>
              </w:rPr>
            </w:pPr>
            <w:ins w:id="165" w:author="Nokia, Johannes" w:date="2021-08-06T14:23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CE0" w14:textId="77777777" w:rsidR="004F2AE6" w:rsidRDefault="004F2AE6" w:rsidP="0050144D">
            <w:pPr>
              <w:pStyle w:val="TAC"/>
              <w:rPr>
                <w:ins w:id="166" w:author="Nokia, Johannes" w:date="2021-08-06T14:23:00Z"/>
              </w:rPr>
            </w:pPr>
            <w:ins w:id="167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2F3" w14:textId="77777777" w:rsidR="004F2AE6" w:rsidRDefault="004F2AE6" w:rsidP="0050144D">
            <w:pPr>
              <w:pStyle w:val="TAC"/>
              <w:rPr>
                <w:ins w:id="168" w:author="Nokia, Johannes" w:date="2021-08-06T14:23:00Z"/>
              </w:rPr>
            </w:pPr>
            <w:ins w:id="169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93F" w14:textId="77777777" w:rsidR="004F2AE6" w:rsidRDefault="004F2AE6" w:rsidP="0050144D">
            <w:pPr>
              <w:pStyle w:val="TAC"/>
              <w:rPr>
                <w:ins w:id="170" w:author="Nokia, Johannes" w:date="2021-08-06T14:23:00Z"/>
              </w:rPr>
            </w:pPr>
            <w:ins w:id="171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5FA" w14:textId="77777777" w:rsidR="004F2AE6" w:rsidRDefault="004F2AE6" w:rsidP="0050144D">
            <w:pPr>
              <w:pStyle w:val="TAC"/>
              <w:rPr>
                <w:ins w:id="172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0DD6" w14:textId="77777777" w:rsidR="004F2AE6" w:rsidRDefault="004F2AE6" w:rsidP="0050144D">
            <w:pPr>
              <w:pStyle w:val="TAC"/>
              <w:rPr>
                <w:ins w:id="173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170" w14:textId="77777777" w:rsidR="004F2AE6" w:rsidRDefault="004F2AE6" w:rsidP="0050144D">
            <w:pPr>
              <w:pStyle w:val="TAC"/>
              <w:rPr>
                <w:ins w:id="174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674" w14:textId="77777777" w:rsidR="004F2AE6" w:rsidRDefault="004F2AE6" w:rsidP="0050144D">
            <w:pPr>
              <w:pStyle w:val="TAC"/>
              <w:rPr>
                <w:ins w:id="175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824" w14:textId="77777777" w:rsidR="004F2AE6" w:rsidRDefault="004F2AE6" w:rsidP="0050144D">
            <w:pPr>
              <w:pStyle w:val="TAC"/>
              <w:rPr>
                <w:ins w:id="176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B6A" w14:textId="77777777" w:rsidR="004F2AE6" w:rsidRDefault="004F2AE6" w:rsidP="0050144D">
            <w:pPr>
              <w:pStyle w:val="TAC"/>
              <w:rPr>
                <w:ins w:id="177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F49" w14:textId="77777777" w:rsidR="004F2AE6" w:rsidRDefault="004F2AE6" w:rsidP="0050144D">
            <w:pPr>
              <w:pStyle w:val="TAC"/>
              <w:rPr>
                <w:ins w:id="178" w:author="Nokia, Johannes" w:date="2021-08-06T14:2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BD3" w14:textId="77777777" w:rsidR="004F2AE6" w:rsidRDefault="004F2AE6" w:rsidP="0050144D">
            <w:pPr>
              <w:pStyle w:val="TAC"/>
              <w:rPr>
                <w:ins w:id="179" w:author="Nokia, Johannes" w:date="2021-08-06T14:2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25B" w14:textId="77777777" w:rsidR="004F2AE6" w:rsidRDefault="004F2AE6" w:rsidP="0050144D">
            <w:pPr>
              <w:pStyle w:val="TAC"/>
              <w:rPr>
                <w:ins w:id="180" w:author="Nokia, Johannes" w:date="2021-08-06T14:2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FDBB2" w14:textId="77777777" w:rsidR="004F2AE6" w:rsidRDefault="004F2AE6" w:rsidP="0050144D">
            <w:pPr>
              <w:spacing w:after="0"/>
              <w:jc w:val="center"/>
              <w:rPr>
                <w:ins w:id="181" w:author="Nokia, Johannes" w:date="2021-08-06T14:23:00Z"/>
                <w:rFonts w:ascii="Arial" w:hAnsi="Arial"/>
                <w:sz w:val="18"/>
                <w:lang w:val="en-US" w:eastAsia="zh-CN"/>
              </w:rPr>
            </w:pPr>
          </w:p>
        </w:tc>
      </w:tr>
      <w:tr w:rsidR="004F2AE6" w14:paraId="54B7F6DC" w14:textId="77777777" w:rsidTr="0050144D">
        <w:trPr>
          <w:trHeight w:val="165"/>
          <w:ins w:id="182" w:author="Nokia, Johannes" w:date="2021-08-06T14:23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8E76" w14:textId="77777777" w:rsidR="004F2AE6" w:rsidRDefault="004F2AE6" w:rsidP="0050144D">
            <w:pPr>
              <w:pStyle w:val="TAC"/>
              <w:rPr>
                <w:ins w:id="183" w:author="Nokia, Johannes" w:date="2021-08-06T14:23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2B12" w14:textId="77777777" w:rsidR="004F2AE6" w:rsidRDefault="004F2AE6" w:rsidP="0050144D">
            <w:pPr>
              <w:pStyle w:val="TAC"/>
              <w:rPr>
                <w:ins w:id="184" w:author="Nokia, Johannes" w:date="2021-08-06T14:2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2217" w14:textId="77777777" w:rsidR="004F2AE6" w:rsidRDefault="004F2AE6" w:rsidP="0050144D">
            <w:pPr>
              <w:pStyle w:val="TAC"/>
              <w:rPr>
                <w:ins w:id="185" w:author="Nokia, Johannes" w:date="2021-08-06T14:23:00Z"/>
              </w:rPr>
            </w:pPr>
            <w:ins w:id="186" w:author="Nokia, Johannes" w:date="2021-08-06T14:23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9F2" w14:textId="77777777" w:rsidR="004F2AE6" w:rsidRDefault="004F2AE6" w:rsidP="0050144D">
            <w:pPr>
              <w:pStyle w:val="TAC"/>
              <w:rPr>
                <w:ins w:id="187" w:author="Nokia, Johannes" w:date="2021-08-06T14:23:00Z"/>
              </w:rPr>
            </w:pPr>
            <w:ins w:id="188" w:author="Nokia, Johannes" w:date="2021-08-06T14:23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EE97" w14:textId="77777777" w:rsidR="004F2AE6" w:rsidRDefault="004F2AE6" w:rsidP="0050144D">
            <w:pPr>
              <w:pStyle w:val="TAC"/>
              <w:rPr>
                <w:ins w:id="189" w:author="Nokia, Johannes" w:date="2021-08-06T14:23:00Z"/>
              </w:rPr>
            </w:pPr>
            <w:ins w:id="190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036D" w14:textId="77777777" w:rsidR="004F2AE6" w:rsidRDefault="004F2AE6" w:rsidP="0050144D">
            <w:pPr>
              <w:pStyle w:val="TAC"/>
              <w:rPr>
                <w:ins w:id="191" w:author="Nokia, Johannes" w:date="2021-08-06T14:23:00Z"/>
              </w:rPr>
            </w:pPr>
            <w:ins w:id="192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E01" w14:textId="77777777" w:rsidR="004F2AE6" w:rsidRDefault="004F2AE6" w:rsidP="0050144D">
            <w:pPr>
              <w:pStyle w:val="TAC"/>
              <w:rPr>
                <w:ins w:id="193" w:author="Nokia, Johannes" w:date="2021-08-06T14:23:00Z"/>
              </w:rPr>
            </w:pPr>
            <w:ins w:id="194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5B4D" w14:textId="77777777" w:rsidR="004F2AE6" w:rsidRDefault="004F2AE6" w:rsidP="0050144D">
            <w:pPr>
              <w:pStyle w:val="TAC"/>
              <w:rPr>
                <w:ins w:id="195" w:author="Nokia, Johannes" w:date="2021-08-06T14:23:00Z"/>
              </w:rPr>
            </w:pPr>
            <w:ins w:id="196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1C4" w14:textId="77777777" w:rsidR="004F2AE6" w:rsidRDefault="004F2AE6" w:rsidP="0050144D">
            <w:pPr>
              <w:pStyle w:val="TAC"/>
              <w:rPr>
                <w:ins w:id="197" w:author="Nokia, Johannes" w:date="2021-08-06T14:23:00Z"/>
              </w:rPr>
            </w:pPr>
            <w:ins w:id="198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044" w14:textId="77777777" w:rsidR="004F2AE6" w:rsidRDefault="004F2AE6" w:rsidP="0050144D">
            <w:pPr>
              <w:pStyle w:val="TAC"/>
              <w:rPr>
                <w:ins w:id="199" w:author="Nokia, Johannes" w:date="2021-08-06T14:23:00Z"/>
              </w:rPr>
            </w:pPr>
            <w:ins w:id="200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867" w14:textId="77777777" w:rsidR="004F2AE6" w:rsidRDefault="004F2AE6" w:rsidP="0050144D">
            <w:pPr>
              <w:pStyle w:val="TAC"/>
              <w:rPr>
                <w:ins w:id="201" w:author="Nokia, Johannes" w:date="2021-08-06T14:23:00Z"/>
              </w:rPr>
            </w:pPr>
            <w:ins w:id="202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03F" w14:textId="77777777" w:rsidR="004F2AE6" w:rsidRDefault="004F2AE6" w:rsidP="0050144D">
            <w:pPr>
              <w:pStyle w:val="TAC"/>
              <w:rPr>
                <w:ins w:id="203" w:author="Nokia, Johannes" w:date="2021-08-06T14:23:00Z"/>
              </w:rPr>
            </w:pPr>
            <w:ins w:id="204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8C8" w14:textId="77777777" w:rsidR="004F2AE6" w:rsidRDefault="004F2AE6" w:rsidP="0050144D">
            <w:pPr>
              <w:pStyle w:val="TAC"/>
              <w:rPr>
                <w:ins w:id="205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DD4" w14:textId="77777777" w:rsidR="004F2AE6" w:rsidRDefault="004F2AE6" w:rsidP="0050144D">
            <w:pPr>
              <w:pStyle w:val="TAC"/>
              <w:rPr>
                <w:ins w:id="206" w:author="Nokia, Johannes" w:date="2021-08-06T14:23:00Z"/>
              </w:rPr>
            </w:pPr>
            <w:ins w:id="207" w:author="Nokia, Johannes" w:date="2021-08-06T14:23:00Z">
              <w:r>
                <w:rPr>
                  <w:rFonts w:cs="Arial" w:hint="eastAsia"/>
                  <w:kern w:val="2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3A85" w14:textId="77777777" w:rsidR="004F2AE6" w:rsidRDefault="004F2AE6" w:rsidP="0050144D">
            <w:pPr>
              <w:pStyle w:val="TAC"/>
              <w:rPr>
                <w:ins w:id="208" w:author="Nokia, Johannes" w:date="2021-08-06T14:2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C53F" w14:textId="77777777" w:rsidR="004F2AE6" w:rsidRDefault="004F2AE6" w:rsidP="0050144D">
            <w:pPr>
              <w:pStyle w:val="TAC"/>
              <w:rPr>
                <w:ins w:id="209" w:author="Nokia, Johannes" w:date="2021-08-06T14:2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649" w14:textId="77777777" w:rsidR="004F2AE6" w:rsidRDefault="004F2AE6" w:rsidP="0050144D">
            <w:pPr>
              <w:spacing w:after="0"/>
              <w:jc w:val="center"/>
              <w:rPr>
                <w:ins w:id="210" w:author="Nokia, Johannes" w:date="2021-08-06T14:23:00Z"/>
                <w:rFonts w:ascii="Arial" w:hAnsi="Arial"/>
                <w:sz w:val="18"/>
                <w:lang w:val="en-US" w:eastAsia="zh-CN"/>
              </w:rPr>
            </w:pPr>
          </w:p>
        </w:tc>
      </w:tr>
      <w:tr w:rsidR="004F2AE6" w14:paraId="0B5EABFE" w14:textId="77777777" w:rsidTr="0050144D">
        <w:trPr>
          <w:trHeight w:val="165"/>
          <w:ins w:id="211" w:author="Nokia, Johannes" w:date="2021-08-06T14:23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635AE" w14:textId="77777777" w:rsidR="004F2AE6" w:rsidRDefault="004F2AE6" w:rsidP="0050144D">
            <w:pPr>
              <w:pStyle w:val="TAC"/>
              <w:rPr>
                <w:ins w:id="212" w:author="Nokia, Johannes" w:date="2021-08-06T14:23:00Z"/>
              </w:rPr>
            </w:pPr>
            <w:ins w:id="213" w:author="Nokia, Johannes" w:date="2021-08-06T14:23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1A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28A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40B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6334C" w14:textId="77777777" w:rsidR="004F2AE6" w:rsidRDefault="004F2AE6" w:rsidP="0050144D">
            <w:pPr>
              <w:pStyle w:val="TAC"/>
              <w:rPr>
                <w:ins w:id="214" w:author="Nokia, Johannes" w:date="2021-08-06T14:23:00Z"/>
              </w:rPr>
            </w:pPr>
            <w:ins w:id="215" w:author="Nokia, Johannes" w:date="2021-08-06T14:23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157" w14:textId="77777777" w:rsidR="004F2AE6" w:rsidRDefault="004F2AE6" w:rsidP="0050144D">
            <w:pPr>
              <w:pStyle w:val="TAC"/>
              <w:rPr>
                <w:ins w:id="216" w:author="Nokia, Johannes" w:date="2021-08-06T14:23:00Z"/>
                <w:color w:val="000000"/>
                <w:lang w:eastAsia="zh-CN"/>
              </w:rPr>
            </w:pPr>
            <w:ins w:id="217" w:author="Nokia, Johannes" w:date="2021-08-06T14:23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426E" w14:textId="77777777" w:rsidR="004F2AE6" w:rsidRDefault="004F2AE6" w:rsidP="0050144D">
            <w:pPr>
              <w:pStyle w:val="TAC"/>
              <w:rPr>
                <w:ins w:id="218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381F" w14:textId="77777777" w:rsidR="004F2AE6" w:rsidRDefault="004F2AE6" w:rsidP="0050144D">
            <w:pPr>
              <w:pStyle w:val="TAC"/>
              <w:rPr>
                <w:ins w:id="219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E603" w14:textId="77777777" w:rsidR="004F2AE6" w:rsidRDefault="004F2AE6" w:rsidP="0050144D">
            <w:pPr>
              <w:pStyle w:val="TAC"/>
              <w:rPr>
                <w:ins w:id="220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D862" w14:textId="77777777" w:rsidR="004F2AE6" w:rsidRDefault="004F2AE6" w:rsidP="0050144D">
            <w:pPr>
              <w:pStyle w:val="TAC"/>
              <w:rPr>
                <w:ins w:id="221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F289" w14:textId="77777777" w:rsidR="004F2AE6" w:rsidRDefault="004F2AE6" w:rsidP="0050144D">
            <w:pPr>
              <w:pStyle w:val="TAC"/>
              <w:rPr>
                <w:ins w:id="222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1775" w14:textId="77777777" w:rsidR="004F2AE6" w:rsidRDefault="004F2AE6" w:rsidP="0050144D">
            <w:pPr>
              <w:pStyle w:val="TAC"/>
              <w:rPr>
                <w:ins w:id="223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CB5B" w14:textId="77777777" w:rsidR="004F2AE6" w:rsidRDefault="004F2AE6" w:rsidP="0050144D">
            <w:pPr>
              <w:pStyle w:val="TAC"/>
              <w:rPr>
                <w:ins w:id="224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29A" w14:textId="77777777" w:rsidR="004F2AE6" w:rsidRDefault="004F2AE6" w:rsidP="0050144D">
            <w:pPr>
              <w:pStyle w:val="TAC"/>
              <w:rPr>
                <w:ins w:id="225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4843" w14:textId="77777777" w:rsidR="004F2AE6" w:rsidRDefault="004F2AE6" w:rsidP="0050144D">
            <w:pPr>
              <w:pStyle w:val="TAC"/>
              <w:rPr>
                <w:ins w:id="226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182B" w14:textId="77777777" w:rsidR="004F2AE6" w:rsidRDefault="004F2AE6" w:rsidP="0050144D">
            <w:pPr>
              <w:pStyle w:val="TAC"/>
              <w:rPr>
                <w:ins w:id="227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FDC4" w14:textId="77777777" w:rsidR="004F2AE6" w:rsidRDefault="004F2AE6" w:rsidP="0050144D">
            <w:pPr>
              <w:pStyle w:val="TAC"/>
              <w:rPr>
                <w:ins w:id="228" w:author="Nokia, Johannes" w:date="2021-08-06T14:2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215F" w14:textId="77777777" w:rsidR="004F2AE6" w:rsidRDefault="004F2AE6" w:rsidP="0050144D">
            <w:pPr>
              <w:pStyle w:val="TAC"/>
              <w:rPr>
                <w:ins w:id="229" w:author="Nokia, Johannes" w:date="2021-08-06T14:2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F2D4" w14:textId="77777777" w:rsidR="004F2AE6" w:rsidRDefault="004F2AE6" w:rsidP="0050144D">
            <w:pPr>
              <w:pStyle w:val="TAC"/>
              <w:rPr>
                <w:ins w:id="230" w:author="Nokia, Johannes" w:date="2021-08-06T14:23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AAD7E" w14:textId="77777777" w:rsidR="004F2AE6" w:rsidRDefault="004F2AE6" w:rsidP="0050144D">
            <w:pPr>
              <w:spacing w:after="0"/>
              <w:jc w:val="center"/>
              <w:rPr>
                <w:ins w:id="231" w:author="Nokia, Johannes" w:date="2021-08-06T14:23:00Z"/>
                <w:rFonts w:ascii="Arial" w:hAnsi="Arial"/>
                <w:sz w:val="18"/>
                <w:lang w:val="en-US" w:eastAsia="zh-CN"/>
              </w:rPr>
            </w:pPr>
            <w:ins w:id="232" w:author="Nokia, Johannes" w:date="2021-08-06T14:2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F2AE6" w14:paraId="786E047D" w14:textId="77777777" w:rsidTr="0050144D">
        <w:trPr>
          <w:trHeight w:val="165"/>
          <w:ins w:id="233" w:author="Nokia, Johannes" w:date="2021-08-06T14:23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8F45B" w14:textId="77777777" w:rsidR="004F2AE6" w:rsidRDefault="004F2AE6" w:rsidP="0050144D">
            <w:pPr>
              <w:pStyle w:val="TAC"/>
              <w:rPr>
                <w:ins w:id="234" w:author="Nokia, Johannes" w:date="2021-08-06T14:23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33307" w14:textId="77777777" w:rsidR="004F2AE6" w:rsidRDefault="004F2AE6" w:rsidP="0050144D">
            <w:pPr>
              <w:pStyle w:val="TAC"/>
              <w:rPr>
                <w:ins w:id="235" w:author="Nokia, Johannes" w:date="2021-08-06T14:2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89EE" w14:textId="77777777" w:rsidR="004F2AE6" w:rsidRDefault="004F2AE6" w:rsidP="0050144D">
            <w:pPr>
              <w:pStyle w:val="TAC"/>
              <w:rPr>
                <w:ins w:id="236" w:author="Nokia, Johannes" w:date="2021-08-06T14:23:00Z"/>
                <w:color w:val="000000"/>
                <w:lang w:eastAsia="zh-CN"/>
              </w:rPr>
            </w:pPr>
            <w:ins w:id="237" w:author="Nokia, Johannes" w:date="2021-08-06T14:23:00Z">
              <w:r>
                <w:rPr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901" w14:textId="77777777" w:rsidR="004F2AE6" w:rsidRDefault="004F2AE6" w:rsidP="0050144D">
            <w:pPr>
              <w:pStyle w:val="TAC"/>
              <w:rPr>
                <w:ins w:id="238" w:author="Nokia, Johannes" w:date="2021-08-06T14:23:00Z"/>
              </w:rPr>
            </w:pPr>
            <w:ins w:id="239" w:author="Nokia, Johannes" w:date="2021-08-06T14:23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6129" w14:textId="77777777" w:rsidR="004F2AE6" w:rsidRDefault="004F2AE6" w:rsidP="0050144D">
            <w:pPr>
              <w:pStyle w:val="TAC"/>
              <w:rPr>
                <w:ins w:id="240" w:author="Nokia, Johannes" w:date="2021-08-06T14:23:00Z"/>
              </w:rPr>
            </w:pPr>
            <w:ins w:id="241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4BC4" w14:textId="77777777" w:rsidR="004F2AE6" w:rsidRDefault="004F2AE6" w:rsidP="0050144D">
            <w:pPr>
              <w:pStyle w:val="TAC"/>
              <w:rPr>
                <w:ins w:id="242" w:author="Nokia, Johannes" w:date="2021-08-06T14:23:00Z"/>
              </w:rPr>
            </w:pPr>
            <w:ins w:id="243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915E" w14:textId="77777777" w:rsidR="004F2AE6" w:rsidRDefault="004F2AE6" w:rsidP="0050144D">
            <w:pPr>
              <w:pStyle w:val="TAC"/>
              <w:rPr>
                <w:ins w:id="244" w:author="Nokia, Johannes" w:date="2021-08-06T14:23:00Z"/>
              </w:rPr>
            </w:pPr>
            <w:ins w:id="245" w:author="Nokia, Johannes" w:date="2021-08-06T14:23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A408" w14:textId="77777777" w:rsidR="004F2AE6" w:rsidRDefault="004F2AE6" w:rsidP="0050144D">
            <w:pPr>
              <w:pStyle w:val="TAC"/>
              <w:rPr>
                <w:ins w:id="246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B6D" w14:textId="77777777" w:rsidR="004F2AE6" w:rsidRDefault="004F2AE6" w:rsidP="0050144D">
            <w:pPr>
              <w:pStyle w:val="TAC"/>
              <w:rPr>
                <w:ins w:id="247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7A3D" w14:textId="77777777" w:rsidR="004F2AE6" w:rsidRDefault="004F2AE6" w:rsidP="0050144D">
            <w:pPr>
              <w:pStyle w:val="TAC"/>
              <w:rPr>
                <w:ins w:id="248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679A" w14:textId="77777777" w:rsidR="004F2AE6" w:rsidRDefault="004F2AE6" w:rsidP="0050144D">
            <w:pPr>
              <w:pStyle w:val="TAC"/>
              <w:rPr>
                <w:ins w:id="249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5915" w14:textId="77777777" w:rsidR="004F2AE6" w:rsidRDefault="004F2AE6" w:rsidP="0050144D">
            <w:pPr>
              <w:pStyle w:val="TAC"/>
              <w:rPr>
                <w:ins w:id="250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82C" w14:textId="77777777" w:rsidR="004F2AE6" w:rsidRDefault="004F2AE6" w:rsidP="0050144D">
            <w:pPr>
              <w:pStyle w:val="TAC"/>
              <w:rPr>
                <w:ins w:id="251" w:author="Nokia, Johannes" w:date="2021-08-06T14:23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4F40" w14:textId="77777777" w:rsidR="004F2AE6" w:rsidRDefault="004F2AE6" w:rsidP="0050144D">
            <w:pPr>
              <w:pStyle w:val="TAC"/>
              <w:rPr>
                <w:ins w:id="252" w:author="Nokia, Johannes" w:date="2021-08-06T14:23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056" w14:textId="77777777" w:rsidR="004F2AE6" w:rsidRDefault="004F2AE6" w:rsidP="0050144D">
            <w:pPr>
              <w:pStyle w:val="TAC"/>
              <w:rPr>
                <w:ins w:id="253" w:author="Nokia, Johannes" w:date="2021-08-06T14:23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0745" w14:textId="77777777" w:rsidR="004F2AE6" w:rsidRDefault="004F2AE6" w:rsidP="0050144D">
            <w:pPr>
              <w:pStyle w:val="TAC"/>
              <w:rPr>
                <w:ins w:id="254" w:author="Nokia, Johannes" w:date="2021-08-06T14:2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3CEB7" w14:textId="77777777" w:rsidR="004F2AE6" w:rsidRDefault="004F2AE6" w:rsidP="0050144D">
            <w:pPr>
              <w:spacing w:after="0"/>
              <w:jc w:val="center"/>
              <w:rPr>
                <w:ins w:id="255" w:author="Nokia, Johannes" w:date="2021-08-06T14:23:00Z"/>
                <w:rFonts w:ascii="Arial" w:hAnsi="Arial"/>
                <w:sz w:val="18"/>
                <w:lang w:val="en-US" w:eastAsia="zh-CN"/>
              </w:rPr>
            </w:pPr>
          </w:p>
        </w:tc>
      </w:tr>
      <w:tr w:rsidR="004F2AE6" w14:paraId="6CF68EEA" w14:textId="77777777" w:rsidTr="0050144D">
        <w:trPr>
          <w:trHeight w:val="165"/>
          <w:ins w:id="256" w:author="Nokia, Johannes" w:date="2021-08-06T14:23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3096" w14:textId="77777777" w:rsidR="004F2AE6" w:rsidRDefault="004F2AE6" w:rsidP="0050144D">
            <w:pPr>
              <w:pStyle w:val="TAC"/>
              <w:rPr>
                <w:ins w:id="257" w:author="Nokia, Johannes" w:date="2021-08-06T14:23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CA06" w14:textId="77777777" w:rsidR="004F2AE6" w:rsidRDefault="004F2AE6" w:rsidP="0050144D">
            <w:pPr>
              <w:pStyle w:val="TAC"/>
              <w:rPr>
                <w:ins w:id="258" w:author="Nokia, Johannes" w:date="2021-08-06T14:23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38B9" w14:textId="77777777" w:rsidR="004F2AE6" w:rsidRDefault="004F2AE6" w:rsidP="0050144D">
            <w:pPr>
              <w:pStyle w:val="TAC"/>
              <w:rPr>
                <w:ins w:id="259" w:author="Nokia, Johannes" w:date="2021-08-06T14:23:00Z"/>
                <w:color w:val="000000"/>
                <w:lang w:eastAsia="zh-CN"/>
              </w:rPr>
            </w:pPr>
            <w:ins w:id="260" w:author="Nokia, Johannes" w:date="2021-08-06T14:23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29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E473" w14:textId="77777777" w:rsidR="004F2AE6" w:rsidRDefault="004F2AE6" w:rsidP="0050144D">
            <w:pPr>
              <w:pStyle w:val="TAC"/>
              <w:rPr>
                <w:ins w:id="261" w:author="Nokia, Johannes" w:date="2021-08-06T14:23:00Z"/>
              </w:rPr>
            </w:pPr>
            <w:ins w:id="262" w:author="Nokia, Johannes" w:date="2021-08-06T14:23:00Z">
              <w:r w:rsidRPr="00D37ABA">
                <w:t>See CA_n40B Bandwidth Combination Set 0 in Table 5.5A.1-1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0869" w14:textId="77777777" w:rsidR="004F2AE6" w:rsidRDefault="004F2AE6" w:rsidP="0050144D">
            <w:pPr>
              <w:spacing w:after="0"/>
              <w:jc w:val="center"/>
              <w:rPr>
                <w:ins w:id="263" w:author="Nokia, Johannes" w:date="2021-08-06T14:2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9D5A0FE" w14:textId="77777777" w:rsidR="004F2AE6" w:rsidRDefault="004F2AE6" w:rsidP="004F2AE6">
      <w:pPr>
        <w:rPr>
          <w:ins w:id="264" w:author="Nokia, Johannes" w:date="2021-08-06T14:23:00Z"/>
          <w:lang w:eastAsia="ko-KR"/>
        </w:rPr>
      </w:pPr>
    </w:p>
    <w:p w14:paraId="238DFF06" w14:textId="77777777" w:rsidR="004F2AE6" w:rsidRDefault="004F2AE6" w:rsidP="004F2AE6">
      <w:pPr>
        <w:tabs>
          <w:tab w:val="num" w:pos="680"/>
        </w:tabs>
        <w:spacing w:before="100" w:beforeAutospacing="1" w:afterLines="100" w:after="240"/>
        <w:outlineLvl w:val="2"/>
        <w:rPr>
          <w:ins w:id="265" w:author="Nokia, Johannes" w:date="2021-08-06T14:23:00Z"/>
          <w:rFonts w:ascii="Arial" w:hAnsi="Arial"/>
          <w:color w:val="000000"/>
          <w:sz w:val="28"/>
          <w:lang w:val="en-US" w:eastAsia="zh-CN"/>
        </w:rPr>
      </w:pPr>
      <w:ins w:id="266" w:author="Nokia, Johannes" w:date="2021-08-06T14:2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197D5F5A" w14:textId="77777777" w:rsidR="004F2AE6" w:rsidRDefault="004F2AE6" w:rsidP="004F2AE6">
      <w:pPr>
        <w:rPr>
          <w:ins w:id="267" w:author="Nokia, Johannes" w:date="2021-08-06T14:23:00Z"/>
          <w:color w:val="000000"/>
        </w:rPr>
      </w:pPr>
      <w:ins w:id="268" w:author="Nokia, Johannes" w:date="2021-08-06T14:2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3</w:t>
        </w:r>
        <w:r>
          <w:rPr>
            <w:color w:val="000000"/>
            <w:vertAlign w:val="superscript"/>
          </w:rPr>
          <w:t>rd</w:t>
        </w:r>
        <w:r>
          <w:rPr>
            <w:color w:val="000000"/>
          </w:rPr>
          <w:t xml:space="preserve"> HAM from n28 UL to n1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79BFAED2" w14:textId="77777777" w:rsidR="004F2AE6" w:rsidRDefault="004F2AE6" w:rsidP="004F2AE6">
      <w:pPr>
        <w:pStyle w:val="TH"/>
        <w:rPr>
          <w:ins w:id="269" w:author="Nokia, Johannes" w:date="2021-08-06T14:23:00Z"/>
          <w:color w:val="000000"/>
          <w:lang w:eastAsia="zh-CN"/>
        </w:rPr>
      </w:pPr>
      <w:ins w:id="270" w:author="Nokia, Johannes" w:date="2021-08-06T14:2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21"/>
        <w:gridCol w:w="932"/>
        <w:gridCol w:w="921"/>
        <w:gridCol w:w="932"/>
        <w:gridCol w:w="921"/>
        <w:gridCol w:w="932"/>
        <w:gridCol w:w="921"/>
        <w:gridCol w:w="932"/>
        <w:gridCol w:w="921"/>
        <w:gridCol w:w="932"/>
      </w:tblGrid>
      <w:tr w:rsidR="004F2AE6" w:rsidRPr="008244DC" w14:paraId="2614E3DF" w14:textId="77777777" w:rsidTr="0050144D">
        <w:trPr>
          <w:trHeight w:val="290"/>
          <w:ins w:id="271" w:author="Nokia, Johannes" w:date="2021-08-06T14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B828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3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8C4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5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EFB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7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7E38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9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132B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81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36E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42E8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B11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4F2AE6" w:rsidRPr="008244DC" w14:paraId="695AE7A2" w14:textId="77777777" w:rsidTr="0050144D">
        <w:trPr>
          <w:trHeight w:val="690"/>
          <w:ins w:id="288" w:author="Nokia, Johannes" w:date="2021-08-06T14:2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9DCF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BFBB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2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1EE1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4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958D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6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06B4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8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2857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0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8299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2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FE20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4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E399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37C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D9C9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0" w:author="Nokia, Johannes" w:date="2021-08-06T14:23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4F2AE6" w:rsidRPr="008244DC" w14:paraId="3DEB5DFB" w14:textId="77777777" w:rsidTr="0050144D">
        <w:trPr>
          <w:trHeight w:val="290"/>
          <w:ins w:id="311" w:author="Nokia, Johannes" w:date="2021-08-06T14:2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161B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3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E4FF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E6A6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4A3D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017E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17DC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5201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A63D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CA3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282E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6D5C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7920</w:t>
              </w:r>
            </w:ins>
          </w:p>
        </w:tc>
      </w:tr>
      <w:tr w:rsidR="004F2AE6" w:rsidRPr="008244DC" w14:paraId="6AE8A332" w14:textId="77777777" w:rsidTr="0050144D">
        <w:trPr>
          <w:trHeight w:val="290"/>
          <w:ins w:id="334" w:author="Nokia, Johannes" w:date="2021-08-06T14:2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2DD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7747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BC27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0A71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8F0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003D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0D0F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DDAE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1EE5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2A5B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C5DE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2992</w:t>
              </w:r>
            </w:ins>
          </w:p>
        </w:tc>
      </w:tr>
      <w:tr w:rsidR="004F2AE6" w:rsidRPr="008244DC" w14:paraId="1B83111C" w14:textId="77777777" w:rsidTr="0050144D">
        <w:trPr>
          <w:trHeight w:val="290"/>
          <w:ins w:id="357" w:author="Nokia, Johannes" w:date="2021-08-06T14:2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B54A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C919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AF9B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99E4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655E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A110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BB74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2669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58BF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5F9F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0E22" w14:textId="77777777" w:rsidR="004F2AE6" w:rsidRPr="008244DC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</w:tr>
    </w:tbl>
    <w:p w14:paraId="0E342D8D" w14:textId="77777777" w:rsidR="004F2AE6" w:rsidRDefault="004F2AE6" w:rsidP="004F2AE6">
      <w:pPr>
        <w:rPr>
          <w:ins w:id="380" w:author="Nokia, Johannes" w:date="2021-08-06T14:23:00Z"/>
          <w:lang w:val="en-US" w:eastAsia="zh-CN"/>
        </w:rPr>
      </w:pPr>
    </w:p>
    <w:p w14:paraId="02C42D8D" w14:textId="77777777" w:rsidR="004F2AE6" w:rsidRPr="00FF1074" w:rsidRDefault="004F2AE6" w:rsidP="004F2AE6">
      <w:pPr>
        <w:rPr>
          <w:ins w:id="381" w:author="Nokia, Johannes" w:date="2021-08-06T14:23:00Z"/>
          <w:color w:val="000000"/>
        </w:rPr>
      </w:pPr>
      <w:ins w:id="382" w:author="Nokia, Johannes" w:date="2021-08-06T14:23:00Z">
        <w:r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3</w:t>
        </w:r>
        <w:r>
          <w:rPr>
            <w:color w:val="000000"/>
            <w:vertAlign w:val="superscript"/>
          </w:rPr>
          <w:t>rd</w:t>
        </w:r>
        <w:r>
          <w:rPr>
            <w:color w:val="000000"/>
          </w:rPr>
          <w:t xml:space="preserve"> HAM from n28 DL to n40 UL.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3B143DF5" w14:textId="77777777" w:rsidR="004F2AE6" w:rsidRPr="00050EB8" w:rsidRDefault="004F2AE6" w:rsidP="004F2AE6">
      <w:pPr>
        <w:pStyle w:val="TH"/>
        <w:rPr>
          <w:ins w:id="383" w:author="Nokia, Johannes" w:date="2021-08-06T14:23:00Z"/>
          <w:lang w:eastAsia="zh-CN"/>
        </w:rPr>
      </w:pPr>
      <w:ins w:id="384" w:author="Nokia, Johannes" w:date="2021-08-06T14:23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4F2AE6" w:rsidRPr="00A02D11" w14:paraId="03289FA4" w14:textId="77777777" w:rsidTr="0050144D">
        <w:trPr>
          <w:trHeight w:val="290"/>
          <w:ins w:id="385" w:author="Nokia, Johannes" w:date="2021-08-06T14:23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C1A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6EB2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6C6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2E57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3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9CAB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5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168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FAAE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9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C38B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1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4F2AE6" w:rsidRPr="00A02D11" w14:paraId="66C5F5B8" w14:textId="77777777" w:rsidTr="0050144D">
        <w:trPr>
          <w:trHeight w:val="690"/>
          <w:ins w:id="402" w:author="Nokia, Johannes" w:date="2021-08-06T14:2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F8A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4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AC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6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E83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8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2722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0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F4F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2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17EB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4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860F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6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D8A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8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158E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9E9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2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9F16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4" w:author="Nokia, Johannes" w:date="2021-08-06T14:23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4F2AE6" w:rsidRPr="00A02D11" w14:paraId="4EAD3E67" w14:textId="77777777" w:rsidTr="0050144D">
        <w:trPr>
          <w:trHeight w:val="290"/>
          <w:ins w:id="425" w:author="Nokia, Johannes" w:date="2021-08-06T14:2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6ECE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7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C24F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12A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CB10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E21A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F9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30A7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4F9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DE7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C642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9BB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8680</w:t>
              </w:r>
            </w:ins>
          </w:p>
        </w:tc>
      </w:tr>
      <w:tr w:rsidR="004F2AE6" w:rsidRPr="00A02D11" w14:paraId="0EB1C9AD" w14:textId="77777777" w:rsidTr="0050144D">
        <w:trPr>
          <w:trHeight w:val="290"/>
          <w:ins w:id="448" w:author="Nokia, Johannes" w:date="2021-08-06T14:2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D27A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50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8317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CAFD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509C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3E8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69F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965F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2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A775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118A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6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B366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8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28D7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0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3212</w:t>
              </w:r>
            </w:ins>
          </w:p>
        </w:tc>
      </w:tr>
      <w:tr w:rsidR="004F2AE6" w:rsidRPr="00A02D11" w14:paraId="0799259F" w14:textId="77777777" w:rsidTr="0050144D">
        <w:trPr>
          <w:trHeight w:val="290"/>
          <w:ins w:id="471" w:author="Nokia, Johannes" w:date="2021-08-06T14:2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B83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okia, Johannes" w:date="2021-08-06T14:2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3" w:author="Nokia, Johannes" w:date="2021-08-06T14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923B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E7D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4164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8D52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3D28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47A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5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6A5A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7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FD53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9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3218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1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8D80" w14:textId="77777777" w:rsidR="004F2AE6" w:rsidRPr="00A02D11" w:rsidRDefault="004F2AE6" w:rsidP="00501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okia, Johannes" w:date="2021-08-06T14:23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</w:tr>
    </w:tbl>
    <w:p w14:paraId="1944E821" w14:textId="77777777" w:rsidR="004F2AE6" w:rsidRPr="00050EB8" w:rsidRDefault="004F2AE6" w:rsidP="004F2AE6">
      <w:pPr>
        <w:rPr>
          <w:ins w:id="494" w:author="Nokia, Johannes" w:date="2021-08-06T14:23:00Z"/>
          <w:rFonts w:ascii="Arial" w:hAnsi="Arial" w:cs="Arial"/>
          <w:sz w:val="24"/>
          <w:szCs w:val="24"/>
          <w:lang w:eastAsia="zh-CN"/>
        </w:rPr>
      </w:pPr>
    </w:p>
    <w:p w14:paraId="038A09A4" w14:textId="77777777" w:rsidR="004F2AE6" w:rsidRPr="00050EB8" w:rsidRDefault="004F2AE6" w:rsidP="004F2AE6">
      <w:pPr>
        <w:rPr>
          <w:ins w:id="495" w:author="Nokia, Johannes" w:date="2021-08-06T14:23:00Z"/>
          <w:rFonts w:ascii="Arial" w:hAnsi="Arial" w:cs="Arial"/>
          <w:sz w:val="24"/>
          <w:szCs w:val="24"/>
          <w:lang w:eastAsia="zh-CN"/>
        </w:rPr>
      </w:pPr>
      <w:ins w:id="496" w:author="Nokia, Johannes" w:date="2021-08-06T14:23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61A08F46" w14:textId="77777777" w:rsidR="004F2AE6" w:rsidRDefault="004F2AE6" w:rsidP="004F2AE6">
      <w:pPr>
        <w:tabs>
          <w:tab w:val="num" w:pos="680"/>
        </w:tabs>
        <w:spacing w:before="100" w:beforeAutospacing="1" w:afterLines="100" w:after="240"/>
        <w:outlineLvl w:val="2"/>
        <w:rPr>
          <w:ins w:id="497" w:author="Nokia, Johannes" w:date="2021-08-06T14:23:00Z"/>
          <w:rFonts w:ascii="Calibri" w:hAnsi="Calibri"/>
          <w:color w:val="000000"/>
          <w:sz w:val="28"/>
          <w:szCs w:val="22"/>
          <w:lang w:val="en-US" w:eastAsia="zh-CN"/>
        </w:rPr>
      </w:pPr>
      <w:ins w:id="498" w:author="Nokia, Johannes" w:date="2021-08-06T14:2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67A56132" w14:textId="77777777" w:rsidR="004F2AE6" w:rsidRDefault="004F2AE6" w:rsidP="004F2AE6">
      <w:pPr>
        <w:rPr>
          <w:ins w:id="499" w:author="Nokia, Johannes" w:date="2021-08-06T14:23:00Z"/>
          <w:color w:val="000000"/>
          <w:lang w:val="en-US" w:eastAsia="zh-CN"/>
        </w:rPr>
      </w:pPr>
      <w:ins w:id="500" w:author="Nokia, Johannes" w:date="2021-08-06T14:23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6711F0">
          <w:rPr>
            <w:rFonts w:cs="Arial"/>
            <w:lang w:eastAsia="en-US"/>
          </w:rPr>
          <w:t>DC_1-28_n40</w:t>
        </w:r>
        <w:r>
          <w:rPr>
            <w:color w:val="000000"/>
            <w:lang w:val="en-US" w:eastAsia="ja-JP"/>
          </w:rPr>
          <w:t>.</w:t>
        </w:r>
      </w:ins>
    </w:p>
    <w:p w14:paraId="4E8EA32A" w14:textId="77777777" w:rsidR="004F2AE6" w:rsidRDefault="004F2AE6" w:rsidP="004F2AE6">
      <w:pPr>
        <w:pStyle w:val="TH"/>
        <w:rPr>
          <w:ins w:id="501" w:author="Nokia, Johannes" w:date="2021-08-06T14:23:00Z"/>
          <w:color w:val="000000"/>
        </w:rPr>
      </w:pPr>
      <w:ins w:id="502" w:author="Nokia, Johannes" w:date="2021-08-06T14:2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F2AE6" w14:paraId="3E0E5C41" w14:textId="77777777" w:rsidTr="0050144D">
        <w:trPr>
          <w:tblHeader/>
          <w:jc w:val="center"/>
          <w:ins w:id="503" w:author="Nokia, Johannes" w:date="2021-08-06T14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6098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04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74FE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06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7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22F2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08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9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F2AE6" w14:paraId="0C5DF9D9" w14:textId="77777777" w:rsidTr="0050144D">
        <w:trPr>
          <w:jc w:val="center"/>
          <w:ins w:id="510" w:author="Nokia, Johannes" w:date="2021-08-06T14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083F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11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Nokia, Johannes" w:date="2021-08-06T14:23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4289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13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14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FF4" w14:textId="77777777" w:rsidR="004F2AE6" w:rsidRPr="006711F0" w:rsidRDefault="004F2AE6" w:rsidP="0050144D">
            <w:pPr>
              <w:keepNext/>
              <w:keepLines/>
              <w:spacing w:after="0"/>
              <w:jc w:val="center"/>
              <w:rPr>
                <w:ins w:id="515" w:author="Nokia, Johannes" w:date="2021-08-06T14:23:00Z"/>
                <w:rFonts w:ascii="Arial" w:hAnsi="Arial" w:cs="Arial"/>
                <w:sz w:val="18"/>
                <w:szCs w:val="18"/>
                <w:lang w:eastAsia="zh-CN"/>
              </w:rPr>
            </w:pPr>
            <w:ins w:id="516" w:author="Nokia, Johannes" w:date="2021-08-06T14:2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4F2AE6" w14:paraId="3E1A7D00" w14:textId="77777777" w:rsidTr="0050144D">
        <w:trPr>
          <w:trHeight w:val="74"/>
          <w:jc w:val="center"/>
          <w:ins w:id="517" w:author="Nokia, Johannes" w:date="2021-08-06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A405" w14:textId="77777777" w:rsidR="004F2AE6" w:rsidRDefault="004F2AE6" w:rsidP="0050144D">
            <w:pPr>
              <w:spacing w:after="0"/>
              <w:rPr>
                <w:ins w:id="518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1169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19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20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876" w14:textId="77777777" w:rsidR="004F2AE6" w:rsidRPr="00011BD5" w:rsidRDefault="004F2AE6" w:rsidP="0050144D">
            <w:pPr>
              <w:keepNext/>
              <w:keepLines/>
              <w:spacing w:after="0"/>
              <w:jc w:val="center"/>
              <w:rPr>
                <w:ins w:id="521" w:author="Nokia, Johannes" w:date="2021-08-06T14:2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2" w:author="Nokia, Johannes" w:date="2021-08-06T14:2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4F2AE6" w14:paraId="1E200380" w14:textId="77777777" w:rsidTr="0050144D">
        <w:trPr>
          <w:trHeight w:val="50"/>
          <w:jc w:val="center"/>
          <w:ins w:id="523" w:author="Nokia, Johannes" w:date="2021-08-06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4371" w14:textId="77777777" w:rsidR="004F2AE6" w:rsidRDefault="004F2AE6" w:rsidP="0050144D">
            <w:pPr>
              <w:spacing w:after="0"/>
              <w:rPr>
                <w:ins w:id="524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02BE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25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26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11CF" w14:textId="77777777" w:rsidR="004F2AE6" w:rsidRPr="00011BD5" w:rsidRDefault="004F2AE6" w:rsidP="0050144D">
            <w:pPr>
              <w:keepNext/>
              <w:keepLines/>
              <w:spacing w:after="0"/>
              <w:jc w:val="center"/>
              <w:rPr>
                <w:ins w:id="527" w:author="Nokia, Johannes" w:date="2021-08-06T14:2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8" w:author="Nokia, Johannes" w:date="2021-08-06T14:23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4D32FC0C" w14:textId="77777777" w:rsidR="004F2AE6" w:rsidRDefault="004F2AE6" w:rsidP="004F2AE6">
      <w:pPr>
        <w:rPr>
          <w:ins w:id="529" w:author="Nokia, Johannes" w:date="2021-08-06T14:23:00Z"/>
          <w:color w:val="000000"/>
          <w:lang w:val="en-US" w:eastAsia="ja-JP"/>
        </w:rPr>
      </w:pPr>
    </w:p>
    <w:p w14:paraId="37FC3B31" w14:textId="77777777" w:rsidR="004F2AE6" w:rsidRDefault="004F2AE6" w:rsidP="004F2AE6">
      <w:pPr>
        <w:pStyle w:val="TH"/>
        <w:rPr>
          <w:ins w:id="530" w:author="Nokia, Johannes" w:date="2021-08-06T14:23:00Z"/>
          <w:color w:val="000000"/>
          <w:lang w:eastAsia="zh-CN"/>
        </w:rPr>
      </w:pPr>
      <w:ins w:id="531" w:author="Nokia, Johannes" w:date="2021-08-06T14:23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F2AE6" w14:paraId="10B0C39E" w14:textId="77777777" w:rsidTr="0050144D">
        <w:trPr>
          <w:tblHeader/>
          <w:jc w:val="center"/>
          <w:ins w:id="532" w:author="Nokia, Johannes" w:date="2021-08-06T14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90AE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33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4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40CC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35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6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A6EE" w14:textId="77777777" w:rsidR="004F2AE6" w:rsidRDefault="004F2AE6" w:rsidP="0050144D">
            <w:pPr>
              <w:keepNext/>
              <w:keepLines/>
              <w:spacing w:after="0"/>
              <w:jc w:val="center"/>
              <w:rPr>
                <w:ins w:id="537" w:author="Nokia, Johannes" w:date="2021-08-06T14:2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8" w:author="Nokia, Johannes" w:date="2021-08-06T14:2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F2AE6" w14:paraId="7A48163C" w14:textId="77777777" w:rsidTr="0050144D">
        <w:trPr>
          <w:tblHeader/>
          <w:jc w:val="center"/>
          <w:ins w:id="539" w:author="Nokia, Johannes" w:date="2021-08-06T14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3EFD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40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41" w:author="Nokia, Johannes" w:date="2021-08-06T14:23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71C2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42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43" w:author="Nokia, Johannes" w:date="2021-08-06T14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75D" w14:textId="77777777" w:rsidR="004F2AE6" w:rsidRPr="00BE7980" w:rsidRDefault="004F2AE6" w:rsidP="0050144D">
            <w:pPr>
              <w:keepNext/>
              <w:keepLines/>
              <w:spacing w:after="0"/>
              <w:jc w:val="center"/>
              <w:rPr>
                <w:ins w:id="544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45" w:author="Nokia, Johannes" w:date="2021-08-06T14:2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4F2AE6" w14:paraId="43E1E242" w14:textId="77777777" w:rsidTr="0050144D">
        <w:trPr>
          <w:tblHeader/>
          <w:jc w:val="center"/>
          <w:ins w:id="546" w:author="Nokia, Johannes" w:date="2021-08-06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8A1" w14:textId="77777777" w:rsidR="004F2AE6" w:rsidRPr="00587088" w:rsidRDefault="004F2AE6" w:rsidP="0050144D">
            <w:pPr>
              <w:spacing w:after="0"/>
              <w:rPr>
                <w:ins w:id="547" w:author="Nokia, Johannes" w:date="2021-08-06T14:2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03A4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48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49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B89" w14:textId="77777777" w:rsidR="004F2AE6" w:rsidRPr="00BE7980" w:rsidRDefault="004F2AE6" w:rsidP="0050144D">
            <w:pPr>
              <w:keepNext/>
              <w:keepLines/>
              <w:spacing w:after="0"/>
              <w:jc w:val="center"/>
              <w:rPr>
                <w:ins w:id="550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51" w:author="Nokia, Johannes" w:date="2021-08-06T14:2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4F2AE6" w14:paraId="006DF454" w14:textId="77777777" w:rsidTr="0050144D">
        <w:trPr>
          <w:tblHeader/>
          <w:jc w:val="center"/>
          <w:ins w:id="552" w:author="Nokia, Johannes" w:date="2021-08-06T14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CF80" w14:textId="77777777" w:rsidR="004F2AE6" w:rsidRPr="00587088" w:rsidRDefault="004F2AE6" w:rsidP="0050144D">
            <w:pPr>
              <w:spacing w:after="0"/>
              <w:rPr>
                <w:ins w:id="553" w:author="Nokia, Johannes" w:date="2021-08-06T14:2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2CF3" w14:textId="77777777" w:rsidR="004F2AE6" w:rsidRPr="00887006" w:rsidRDefault="004F2AE6" w:rsidP="0050144D">
            <w:pPr>
              <w:keepNext/>
              <w:keepLines/>
              <w:spacing w:after="0"/>
              <w:jc w:val="center"/>
              <w:rPr>
                <w:ins w:id="554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55" w:author="Nokia, Johannes" w:date="2021-08-06T14:2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31B" w14:textId="77777777" w:rsidR="004F2AE6" w:rsidRPr="00BE7980" w:rsidRDefault="004F2AE6" w:rsidP="0050144D">
            <w:pPr>
              <w:keepNext/>
              <w:keepLines/>
              <w:spacing w:after="0"/>
              <w:jc w:val="center"/>
              <w:rPr>
                <w:ins w:id="556" w:author="Nokia, Johannes" w:date="2021-08-06T14:23:00Z"/>
                <w:rFonts w:ascii="Arial" w:hAnsi="Arial"/>
                <w:color w:val="000000"/>
                <w:sz w:val="18"/>
                <w:lang w:val="en-US" w:eastAsia="zh-CN"/>
              </w:rPr>
            </w:pPr>
            <w:ins w:id="557" w:author="Nokia, Johannes" w:date="2021-08-06T14:2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</w:tbl>
    <w:p w14:paraId="1542F51D" w14:textId="77777777" w:rsidR="004F2AE6" w:rsidRDefault="004F2AE6" w:rsidP="004F2AE6">
      <w:pPr>
        <w:rPr>
          <w:ins w:id="558" w:author="Nokia, Johannes" w:date="2021-08-06T14:23:00Z"/>
          <w:lang w:eastAsia="ko-KR"/>
        </w:rPr>
      </w:pPr>
    </w:p>
    <w:p w14:paraId="44C20EA9" w14:textId="77777777" w:rsidR="004F2AE6" w:rsidRDefault="004F2AE6" w:rsidP="004F2AE6">
      <w:pPr>
        <w:tabs>
          <w:tab w:val="num" w:pos="680"/>
        </w:tabs>
        <w:spacing w:before="100" w:beforeAutospacing="1" w:afterLines="100" w:after="240"/>
        <w:outlineLvl w:val="2"/>
        <w:rPr>
          <w:ins w:id="559" w:author="Nokia, Johannes" w:date="2021-08-06T14:23:00Z"/>
          <w:rFonts w:ascii="Calibri" w:hAnsi="Calibri"/>
          <w:color w:val="000000"/>
          <w:sz w:val="28"/>
          <w:szCs w:val="22"/>
          <w:lang w:val="en-US" w:eastAsia="zh-CN"/>
        </w:rPr>
      </w:pPr>
      <w:ins w:id="560" w:author="Nokia, Johannes" w:date="2021-08-06T14:2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63B9466B" w14:textId="77777777" w:rsidR="004F2AE6" w:rsidRDefault="004F2AE6" w:rsidP="004F2AE6">
      <w:pPr>
        <w:rPr>
          <w:ins w:id="561" w:author="Nokia, Johannes" w:date="2021-08-06T14:23:00Z"/>
          <w:lang w:val="en-US" w:eastAsia="zh-CN"/>
        </w:rPr>
      </w:pPr>
      <w:ins w:id="562" w:author="Nokia, Johannes" w:date="2021-08-06T14:23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4F2AE6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C0D9F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441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70</cp:revision>
  <cp:lastPrinted>2002-04-23T07:10:00Z</cp:lastPrinted>
  <dcterms:created xsi:type="dcterms:W3CDTF">2021-05-10T10:33:00Z</dcterms:created>
  <dcterms:modified xsi:type="dcterms:W3CDTF">2021-08-06T12:23:00Z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